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B8B0" w14:textId="342DF641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93547">
        <w:rPr>
          <w:rFonts w:ascii="Arial" w:hAnsi="Arial" w:cs="Arial"/>
          <w:b/>
          <w:sz w:val="22"/>
          <w:szCs w:val="22"/>
        </w:rPr>
        <w:t>0110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97127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5E00" w:rsidRPr="00D85E00">
        <w:rPr>
          <w:rFonts w:ascii="Arial" w:hAnsi="Arial" w:cs="Arial"/>
          <w:b/>
          <w:bCs/>
          <w:lang w:val="en-US"/>
        </w:rPr>
        <w:t>Beijing Xiaomi Mobile Software</w:t>
      </w:r>
    </w:p>
    <w:p w14:paraId="65CE4E4B" w14:textId="1BAD1B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63C02" w:rsidRPr="00763C02">
        <w:rPr>
          <w:rFonts w:ascii="Arial" w:hAnsi="Arial" w:cs="Arial"/>
          <w:b/>
          <w:bCs/>
          <w:lang w:val="en-US"/>
        </w:rPr>
        <w:t>Conclusion for KI#4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903AA3" w:rsidR="0051688C" w:rsidRDefault="007208EA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 w:rsidR="0051688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9</w:t>
      </w:r>
    </w:p>
    <w:p w14:paraId="369E83CA" w14:textId="0BABE8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251DF">
        <w:rPr>
          <w:rFonts w:ascii="Arial" w:hAnsi="Arial" w:cs="Arial"/>
          <w:b/>
          <w:bCs/>
          <w:lang w:val="en-US"/>
        </w:rPr>
        <w:t>TR</w:t>
      </w:r>
      <w:r w:rsidR="008567AC">
        <w:rPr>
          <w:rFonts w:ascii="Arial" w:hAnsi="Arial" w:cs="Arial"/>
          <w:b/>
          <w:bCs/>
          <w:lang w:val="en-US"/>
        </w:rPr>
        <w:t xml:space="preserve"> </w:t>
      </w:r>
      <w:r w:rsidR="007251DF">
        <w:rPr>
          <w:rFonts w:ascii="Arial" w:hAnsi="Arial" w:cs="Arial"/>
          <w:b/>
          <w:bCs/>
          <w:lang w:val="en-US"/>
        </w:rPr>
        <w:t>33.713</w:t>
      </w:r>
    </w:p>
    <w:p w14:paraId="32E76F63" w14:textId="638AE37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1DF">
        <w:rPr>
          <w:rFonts w:ascii="Arial" w:hAnsi="Arial" w:cs="Arial"/>
          <w:b/>
          <w:bCs/>
          <w:lang w:val="en-US"/>
        </w:rPr>
        <w:t>0.5.0</w:t>
      </w:r>
    </w:p>
    <w:p w14:paraId="09C0AB02" w14:textId="51E64B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54703">
        <w:rPr>
          <w:rFonts w:ascii="Arial" w:hAnsi="Arial" w:cs="Arial" w:hint="eastAsia"/>
          <w:b/>
          <w:bCs/>
          <w:lang w:val="en-US" w:eastAsia="zh-CN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20438D" w14:textId="1B9FB07A" w:rsidR="009E7221" w:rsidRDefault="009E7221" w:rsidP="009E7221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conclude KI#4 for </w:t>
      </w:r>
      <w:r w:rsidRPr="00571817">
        <w:rPr>
          <w:iCs/>
        </w:rPr>
        <w:t>FS</w:t>
      </w:r>
      <w:r>
        <w:rPr>
          <w:iCs/>
        </w:rPr>
        <w:t>_</w:t>
      </w:r>
      <w:r w:rsidRPr="00571817">
        <w:rPr>
          <w:iCs/>
        </w:rPr>
        <w:t>AIOT</w:t>
      </w:r>
      <w:r>
        <w:rPr>
          <w:iCs/>
        </w:rPr>
        <w:t>_</w:t>
      </w:r>
      <w:r w:rsidRPr="00571817">
        <w:rPr>
          <w:iCs/>
        </w:rPr>
        <w:t>SEC</w:t>
      </w:r>
      <w:r w:rsidR="004C7D2E">
        <w:rPr>
          <w:iCs/>
        </w:rPr>
        <w:t xml:space="preserve"> in TR 33.713</w:t>
      </w:r>
      <w:r>
        <w:rPr>
          <w:iCs/>
        </w:rPr>
        <w:t>.</w:t>
      </w:r>
    </w:p>
    <w:p w14:paraId="04AEBE0A" w14:textId="77777777" w:rsidR="00C93D83" w:rsidRPr="009E7221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70B6CC" w14:textId="77777777" w:rsidR="009E7221" w:rsidRDefault="009E7221" w:rsidP="009E7221">
      <w:pPr>
        <w:pStyle w:val="2"/>
        <w:jc w:val="both"/>
        <w:rPr>
          <w:ins w:id="1" w:author="Xiaomi" w:date="2025-01-06T19:45:00Z"/>
          <w:rFonts w:eastAsia="Times New Roman"/>
        </w:rPr>
      </w:pPr>
      <w:bookmarkStart w:id="2" w:name="_Toc175651157"/>
      <w:proofErr w:type="gramStart"/>
      <w:ins w:id="3" w:author="Xiaomi" w:date="2025-01-06T19:45:00Z">
        <w:r>
          <w:rPr>
            <w:rFonts w:eastAsia="Times New Roman"/>
          </w:rPr>
          <w:t>7.X</w:t>
        </w:r>
        <w:proofErr w:type="gramEnd"/>
        <w:r w:rsidRPr="009B2F81">
          <w:rPr>
            <w:rFonts w:eastAsia="Times New Roman"/>
          </w:rPr>
          <w:tab/>
        </w:r>
        <w:r>
          <w:rPr>
            <w:rFonts w:eastAsia="Times New Roman"/>
          </w:rPr>
          <w:t xml:space="preserve">Conclusions for </w:t>
        </w:r>
        <w:r w:rsidRPr="009B2F81">
          <w:rPr>
            <w:rFonts w:eastAsia="Times New Roman"/>
          </w:rPr>
          <w:t>Key issue #</w:t>
        </w:r>
        <w:r>
          <w:rPr>
            <w:rFonts w:eastAsia="Times New Roman"/>
          </w:rPr>
          <w:t>4</w:t>
        </w:r>
        <w:r w:rsidRPr="009B2F81">
          <w:rPr>
            <w:rFonts w:eastAsia="Times New Roman"/>
          </w:rPr>
          <w:t xml:space="preserve">: </w:t>
        </w:r>
        <w:bookmarkEnd w:id="2"/>
        <w:r w:rsidRPr="00F11AC0">
          <w:t xml:space="preserve">Protection of </w:t>
        </w:r>
        <w:r>
          <w:t xml:space="preserve">information during </w:t>
        </w:r>
        <w:proofErr w:type="spellStart"/>
        <w:r>
          <w:t>AIoT</w:t>
        </w:r>
        <w:proofErr w:type="spellEnd"/>
        <w:r>
          <w:t xml:space="preserve"> service communication</w:t>
        </w:r>
      </w:ins>
    </w:p>
    <w:p w14:paraId="2F2191E4" w14:textId="77777777" w:rsidR="009E7221" w:rsidRDefault="009E7221" w:rsidP="009E7221">
      <w:pPr>
        <w:rPr>
          <w:ins w:id="4" w:author="Xiaomi" w:date="2025-01-06T19:45:00Z"/>
          <w:lang w:eastAsia="zh-CN"/>
        </w:rPr>
      </w:pPr>
      <w:ins w:id="5" w:author="Xiaomi" w:date="2025-01-06T19:45:00Z">
        <w:r>
          <w:rPr>
            <w:lang w:eastAsia="zh-CN"/>
          </w:rPr>
          <w:t xml:space="preserve">For third party managed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devices, information protection is performed over the application layer.</w:t>
        </w:r>
      </w:ins>
    </w:p>
    <w:p w14:paraId="35E6B351" w14:textId="77777777" w:rsidR="009E7221" w:rsidRDefault="009E7221" w:rsidP="009E7221">
      <w:pPr>
        <w:rPr>
          <w:ins w:id="6" w:author="Xiaomi" w:date="2025-01-06T19:45:00Z"/>
          <w:lang w:eastAsia="zh-CN"/>
        </w:rPr>
      </w:pPr>
      <w:ins w:id="7" w:author="Xiaomi" w:date="2025-01-06T19:45:00Z">
        <w:r>
          <w:rPr>
            <w:lang w:eastAsia="zh-CN"/>
          </w:rPr>
          <w:t xml:space="preserve">For operator managed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devices, the following principles</w:t>
        </w:r>
        <w:r w:rsidRPr="00DA5A5C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DA5A5C">
          <w:rPr>
            <w:lang w:eastAsia="zh-CN"/>
          </w:rPr>
          <w:t xml:space="preserve"> taken as </w:t>
        </w:r>
        <w:r>
          <w:rPr>
            <w:lang w:eastAsia="zh-CN"/>
          </w:rPr>
          <w:t>the</w:t>
        </w:r>
        <w:r w:rsidRPr="00DA5A5C">
          <w:rPr>
            <w:lang w:eastAsia="zh-CN"/>
          </w:rPr>
          <w:t xml:space="preserve"> conclusion</w:t>
        </w:r>
        <w:r>
          <w:rPr>
            <w:lang w:eastAsia="zh-CN"/>
          </w:rPr>
          <w:t>:</w:t>
        </w:r>
      </w:ins>
    </w:p>
    <w:p w14:paraId="6E79FBF2" w14:textId="77777777" w:rsidR="009E7221" w:rsidRDefault="009E7221" w:rsidP="009E7221">
      <w:pPr>
        <w:numPr>
          <w:ilvl w:val="0"/>
          <w:numId w:val="1"/>
        </w:numPr>
        <w:rPr>
          <w:ins w:id="8" w:author="Xiaomi" w:date="2025-01-06T19:45:00Z"/>
          <w:lang w:eastAsia="zh-CN"/>
        </w:rPr>
      </w:pPr>
      <w:ins w:id="9" w:author="Xiaomi" w:date="2025-01-06T19:45:00Z">
        <w:r>
          <w:rPr>
            <w:lang w:eastAsia="zh-CN"/>
          </w:rPr>
          <w:t xml:space="preserve">The security capability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is stored in the device subscription data within the 5GC.</w:t>
        </w:r>
      </w:ins>
    </w:p>
    <w:p w14:paraId="58C364BB" w14:textId="77777777" w:rsidR="009E7221" w:rsidRDefault="009E7221" w:rsidP="009E7221">
      <w:pPr>
        <w:numPr>
          <w:ilvl w:val="0"/>
          <w:numId w:val="1"/>
        </w:numPr>
        <w:rPr>
          <w:ins w:id="10" w:author="Xiaomi" w:date="2025-01-06T19:45:00Z"/>
          <w:lang w:eastAsia="zh-CN"/>
        </w:rPr>
      </w:pPr>
      <w:ins w:id="11" w:author="Xiaomi" w:date="2025-01-06T19:4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acts</w:t>
        </w:r>
        <w:r>
          <w:rPr>
            <w:lang w:eastAsia="zh-CN"/>
          </w:rPr>
          <w:t xml:space="preserve"> as the security termination point for information protection.</w:t>
        </w:r>
      </w:ins>
    </w:p>
    <w:p w14:paraId="5AFC3079" w14:textId="77777777" w:rsidR="009E7221" w:rsidRDefault="009E7221" w:rsidP="009E7221">
      <w:pPr>
        <w:numPr>
          <w:ilvl w:val="0"/>
          <w:numId w:val="1"/>
        </w:numPr>
        <w:rPr>
          <w:ins w:id="12" w:author="Xiaomi" w:date="2025-01-06T19:45:00Z"/>
          <w:lang w:eastAsia="zh-CN"/>
        </w:rPr>
      </w:pPr>
      <w:ins w:id="13" w:author="Xiaomi" w:date="2025-01-06T19:45:00Z">
        <w:r>
          <w:rPr>
            <w:lang w:eastAsia="zh-CN"/>
          </w:rPr>
          <w:t xml:space="preserve">The session key can be used for integrity protection and/or confidentiality protection.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  <w:r>
          <w:rPr>
            <w:rFonts w:hint="eastAsia"/>
            <w:lang w:eastAsia="zh-CN"/>
          </w:rPr>
          <w:t>temporar</w:t>
        </w:r>
        <w:r>
          <w:rPr>
            <w:lang w:eastAsia="zh-CN"/>
          </w:rPr>
          <w:t xml:space="preserve">ily </w:t>
        </w:r>
        <w:r>
          <w:rPr>
            <w:rFonts w:hint="eastAsia"/>
            <w:lang w:eastAsia="zh-CN"/>
          </w:rPr>
          <w:t>store</w:t>
        </w:r>
        <w:r>
          <w:rPr>
            <w:lang w:eastAsia="zh-CN"/>
          </w:rPr>
          <w:t xml:space="preserve">s the session key in the register. </w:t>
        </w:r>
      </w:ins>
    </w:p>
    <w:p w14:paraId="17DC8A4B" w14:textId="77777777" w:rsidR="009E7221" w:rsidRPr="00F543A6" w:rsidRDefault="009E7221" w:rsidP="009E7221">
      <w:pPr>
        <w:numPr>
          <w:ilvl w:val="0"/>
          <w:numId w:val="1"/>
        </w:numPr>
        <w:rPr>
          <w:ins w:id="14" w:author="Xiaomi" w:date="2025-01-06T19:45:00Z"/>
          <w:lang w:eastAsia="zh-CN"/>
        </w:rPr>
      </w:pPr>
      <w:ins w:id="15" w:author="Xiaomi" w:date="2025-01-06T19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anti-replay protection, no normative work is needed for Device 1.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0BD9C" w14:textId="77777777" w:rsidR="001E6545" w:rsidRDefault="001E6545">
      <w:r>
        <w:separator/>
      </w:r>
    </w:p>
  </w:endnote>
  <w:endnote w:type="continuationSeparator" w:id="0">
    <w:p w14:paraId="1F1330BB" w14:textId="77777777" w:rsidR="001E6545" w:rsidRDefault="001E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85381" w14:textId="77777777" w:rsidR="001E6545" w:rsidRDefault="001E6545">
      <w:r>
        <w:separator/>
      </w:r>
    </w:p>
  </w:footnote>
  <w:footnote w:type="continuationSeparator" w:id="0">
    <w:p w14:paraId="3A5D5E5B" w14:textId="77777777" w:rsidR="001E6545" w:rsidRDefault="001E6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0B3D"/>
    <w:multiLevelType w:val="hybridMultilevel"/>
    <w:tmpl w:val="06761C40"/>
    <w:lvl w:ilvl="0" w:tplc="6D04AF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1E6545"/>
    <w:rsid w:val="00214DF0"/>
    <w:rsid w:val="002474B7"/>
    <w:rsid w:val="00254703"/>
    <w:rsid w:val="00266561"/>
    <w:rsid w:val="002B09F3"/>
    <w:rsid w:val="004054C1"/>
    <w:rsid w:val="0044235F"/>
    <w:rsid w:val="004721C0"/>
    <w:rsid w:val="00494AB0"/>
    <w:rsid w:val="004C7D2E"/>
    <w:rsid w:val="004E2F92"/>
    <w:rsid w:val="0051513A"/>
    <w:rsid w:val="0051688C"/>
    <w:rsid w:val="00653E2A"/>
    <w:rsid w:val="0069541A"/>
    <w:rsid w:val="006B621B"/>
    <w:rsid w:val="007208EA"/>
    <w:rsid w:val="007251DF"/>
    <w:rsid w:val="00763C02"/>
    <w:rsid w:val="00780A06"/>
    <w:rsid w:val="00785301"/>
    <w:rsid w:val="00793D77"/>
    <w:rsid w:val="007A297A"/>
    <w:rsid w:val="008171CF"/>
    <w:rsid w:val="0082707E"/>
    <w:rsid w:val="008567AC"/>
    <w:rsid w:val="008B4AAF"/>
    <w:rsid w:val="009158D2"/>
    <w:rsid w:val="009255E7"/>
    <w:rsid w:val="00963B60"/>
    <w:rsid w:val="00982BA7"/>
    <w:rsid w:val="00995C58"/>
    <w:rsid w:val="009A21B0"/>
    <w:rsid w:val="009E7221"/>
    <w:rsid w:val="00A34787"/>
    <w:rsid w:val="00AA3DBE"/>
    <w:rsid w:val="00AA7E59"/>
    <w:rsid w:val="00AD315B"/>
    <w:rsid w:val="00AE35AD"/>
    <w:rsid w:val="00B41104"/>
    <w:rsid w:val="00B450C6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85E00"/>
    <w:rsid w:val="00E06393"/>
    <w:rsid w:val="00E1464D"/>
    <w:rsid w:val="00E25D01"/>
    <w:rsid w:val="00E54C0A"/>
    <w:rsid w:val="00E93547"/>
    <w:rsid w:val="00F060ED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9E722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</cp:revision>
  <cp:lastPrinted>1900-01-01T05:00:00Z</cp:lastPrinted>
  <dcterms:created xsi:type="dcterms:W3CDTF">2025-01-06T11:47:00Z</dcterms:created>
  <dcterms:modified xsi:type="dcterms:W3CDTF">2025-01-06T11:49:00Z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0559d80cc2311ef8000338700003387">
    <vt:lpwstr>CWM1bNn9ARIW+Rq4nZ4D5VGyv8PLDJUu9IJjJOfYG2vDuIOwZwCjeJyu7vMrjokMhCUeP3IY+Zv1w6S4j0WHumw6A==</vt:lpwstr>
  </property>
</Properties>
</file>